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63C07DA"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31E74" w:rsidRPr="00431E74">
        <w:rPr>
          <w:b/>
          <w:i/>
          <w:noProof/>
          <w:sz w:val="28"/>
        </w:rPr>
        <w:t>R5-222634</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7E05BEC8" w:rsidR="001E41F3" w:rsidRPr="00D01D4E" w:rsidRDefault="005441ED" w:rsidP="00774CFE">
            <w:pPr>
              <w:pStyle w:val="CRCoverPage"/>
              <w:spacing w:after="0"/>
              <w:jc w:val="center"/>
              <w:rPr>
                <w:b/>
                <w:noProof/>
                <w:sz w:val="28"/>
              </w:rPr>
            </w:pPr>
            <w:r>
              <w:rPr>
                <w:b/>
                <w:noProof/>
                <w:sz w:val="28"/>
              </w:rPr>
              <w:t>38.508-2</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5F3D8B27" w:rsidR="001E41F3" w:rsidRPr="00D01D4E" w:rsidRDefault="00431E74" w:rsidP="00C2344A">
            <w:pPr>
              <w:pStyle w:val="CRCoverPage"/>
              <w:spacing w:after="0"/>
              <w:jc w:val="center"/>
              <w:rPr>
                <w:noProof/>
              </w:rPr>
            </w:pPr>
            <w:r>
              <w:rPr>
                <w:b/>
                <w:noProof/>
                <w:sz w:val="28"/>
              </w:rPr>
              <w:t>0325</w:t>
            </w:r>
            <w:bookmarkStart w:id="0" w:name="_GoBack"/>
            <w:bookmarkEnd w:id="0"/>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42C37300" w:rsidR="001E41F3" w:rsidRPr="00D01D4E" w:rsidRDefault="00A20CD9" w:rsidP="00774CFE">
            <w:pPr>
              <w:pStyle w:val="CRCoverPage"/>
              <w:spacing w:after="0"/>
              <w:jc w:val="center"/>
              <w:rPr>
                <w:noProof/>
                <w:sz w:val="28"/>
              </w:rPr>
            </w:pPr>
            <w:r>
              <w:rPr>
                <w:b/>
                <w:noProof/>
                <w:sz w:val="28"/>
              </w:rPr>
              <w:t>1</w:t>
            </w:r>
            <w:r w:rsidR="008D46F0">
              <w:rPr>
                <w:b/>
                <w:noProof/>
                <w:sz w:val="28"/>
              </w:rPr>
              <w:t>7.</w:t>
            </w:r>
            <w:r w:rsidR="00774CFE">
              <w:rPr>
                <w:b/>
                <w:noProof/>
                <w:sz w:val="28"/>
              </w:rPr>
              <w:t>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1" w:name="_Hlt497126619"/>
              <w:r w:rsidRPr="00D01D4E">
                <w:rPr>
                  <w:rStyle w:val="ac"/>
                  <w:rFonts w:cs="Arial"/>
                  <w:b/>
                  <w:i/>
                  <w:noProof/>
                  <w:color w:val="FF0000"/>
                </w:rPr>
                <w:t>L</w:t>
              </w:r>
              <w:bookmarkEnd w:id="1"/>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4B4E33">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4B4E33">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6A015683" w:rsidR="001E41F3" w:rsidRPr="00D01D4E" w:rsidRDefault="0029414B" w:rsidP="00A20CD9">
            <w:pPr>
              <w:pStyle w:val="CRCoverPage"/>
              <w:spacing w:after="0"/>
              <w:ind w:left="100"/>
              <w:rPr>
                <w:noProof/>
                <w:lang w:eastAsia="zh-CN"/>
              </w:rPr>
            </w:pPr>
            <w:r w:rsidRPr="0029414B">
              <w:rPr>
                <w:noProof/>
                <w:lang w:eastAsia="zh-CN"/>
              </w:rPr>
              <w:t>Addition of PICS for NR HST RRM TCs</w:t>
            </w:r>
          </w:p>
        </w:tc>
      </w:tr>
      <w:tr w:rsidR="001E41F3" w:rsidRPr="00D01D4E" w14:paraId="05C08479" w14:textId="77777777" w:rsidTr="004B4E33">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4B4E33">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4B4E33">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4B4E33">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4B4E33">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D74F6D7" w:rsidR="001E41F3" w:rsidRPr="00D01D4E" w:rsidRDefault="009F2164">
            <w:pPr>
              <w:pStyle w:val="CRCoverPage"/>
              <w:spacing w:after="0"/>
              <w:ind w:left="100"/>
              <w:rPr>
                <w:noProof/>
              </w:rPr>
            </w:pPr>
            <w:r w:rsidRPr="009F2164">
              <w:rPr>
                <w:noProof/>
              </w:rPr>
              <w:t>NR_HST-UEConTest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4B4E33">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4B4E33">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4B4E33">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4B4E33">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4B4E33">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016EA0" w:rsidR="00774CFE" w:rsidRPr="00D01D4E" w:rsidRDefault="0029414B" w:rsidP="0029414B">
            <w:pPr>
              <w:pStyle w:val="CRCoverPage"/>
              <w:numPr>
                <w:ilvl w:val="0"/>
                <w:numId w:val="26"/>
              </w:numPr>
              <w:spacing w:after="0"/>
              <w:rPr>
                <w:noProof/>
                <w:lang w:eastAsia="zh-CN"/>
              </w:rPr>
            </w:pPr>
            <w:r>
              <w:rPr>
                <w:noProof/>
                <w:lang w:eastAsia="zh-CN"/>
              </w:rPr>
              <w:t>To add PICS for NR inter-RAT measurement enhancement in HST</w:t>
            </w:r>
          </w:p>
        </w:tc>
      </w:tr>
      <w:tr w:rsidR="001E41F3" w:rsidRPr="00D01D4E" w14:paraId="4CA74D09" w14:textId="77777777" w:rsidTr="004B4E33">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4B4E33">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1C09207B" w:rsidR="002D2B81" w:rsidRPr="00D01D4E" w:rsidRDefault="0029414B" w:rsidP="0029414B">
            <w:pPr>
              <w:pStyle w:val="CRCoverPage"/>
              <w:numPr>
                <w:ilvl w:val="0"/>
                <w:numId w:val="23"/>
              </w:numPr>
              <w:spacing w:after="0"/>
              <w:rPr>
                <w:noProof/>
              </w:rPr>
            </w:pPr>
            <w:r>
              <w:rPr>
                <w:noProof/>
                <w:lang w:eastAsia="zh-CN"/>
              </w:rPr>
              <w:t>PICS for NR inter-RAT measurement enhancement in HST</w:t>
            </w:r>
            <w:r w:rsidR="00774CFE">
              <w:rPr>
                <w:noProof/>
                <w:lang w:eastAsia="zh-CN"/>
              </w:rPr>
              <w:t xml:space="preserve"> </w:t>
            </w:r>
            <w:r>
              <w:rPr>
                <w:noProof/>
                <w:lang w:eastAsia="zh-CN"/>
              </w:rPr>
              <w:t>is added</w:t>
            </w:r>
            <w:r w:rsidR="00774CFE">
              <w:rPr>
                <w:noProof/>
                <w:lang w:eastAsia="zh-CN"/>
              </w:rPr>
              <w:t>.</w:t>
            </w:r>
          </w:p>
        </w:tc>
      </w:tr>
      <w:tr w:rsidR="001E41F3" w:rsidRPr="00D01D4E" w14:paraId="1F886379" w14:textId="77777777" w:rsidTr="004B4E33">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4B4E33">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163D6" w:rsidR="001E41F3" w:rsidRPr="00D01D4E" w:rsidRDefault="00774CFE" w:rsidP="00774CFE">
            <w:pPr>
              <w:pStyle w:val="CRCoverPage"/>
              <w:spacing w:after="0"/>
              <w:ind w:left="100"/>
              <w:rPr>
                <w:noProof/>
              </w:rPr>
            </w:pPr>
            <w:r>
              <w:rPr>
                <w:noProof/>
                <w:lang w:eastAsia="zh-CN"/>
              </w:rPr>
              <w:t>Applicability of TCs are incorrect.</w:t>
            </w:r>
          </w:p>
        </w:tc>
      </w:tr>
      <w:tr w:rsidR="001E41F3" w:rsidRPr="00D01D4E" w14:paraId="034AF533" w14:textId="77777777" w:rsidTr="004B4E33">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4B4E33">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186D17" w:rsidR="001E41F3" w:rsidRPr="00D01D4E" w:rsidRDefault="00CB3BF3">
            <w:pPr>
              <w:pStyle w:val="CRCoverPage"/>
              <w:spacing w:after="0"/>
              <w:ind w:left="100"/>
              <w:rPr>
                <w:noProof/>
              </w:rPr>
            </w:pPr>
            <w:r w:rsidRPr="006622C9">
              <w:t>A.4.3.1</w:t>
            </w:r>
            <w:r w:rsidRPr="006622C9">
              <w:rPr>
                <w:lang w:eastAsia="zh-CN"/>
              </w:rPr>
              <w:t>1</w:t>
            </w:r>
          </w:p>
        </w:tc>
      </w:tr>
      <w:tr w:rsidR="001E41F3" w:rsidRPr="00D01D4E" w14:paraId="56E1E6C3" w14:textId="77777777" w:rsidTr="004B4E33">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4B4E33">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4B4E33">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4B4E33">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DAB3E4"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733C3D" w:rsidR="007B263F" w:rsidRPr="00D01D4E" w:rsidRDefault="0029414B"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722774BB" w:rsidR="00CA378D" w:rsidRPr="00D01D4E" w:rsidRDefault="0029414B" w:rsidP="009D52DB">
            <w:pPr>
              <w:pStyle w:val="CRCoverPage"/>
              <w:spacing w:after="0"/>
              <w:ind w:left="99"/>
              <w:rPr>
                <w:noProof/>
              </w:rPr>
            </w:pPr>
            <w:r w:rsidRPr="00D01D4E">
              <w:rPr>
                <w:noProof/>
              </w:rPr>
              <w:t>TS/TR ... CR ...</w:t>
            </w:r>
          </w:p>
        </w:tc>
      </w:tr>
      <w:tr w:rsidR="007B263F" w:rsidRPr="00D01D4E" w14:paraId="55C714D2" w14:textId="77777777" w:rsidTr="004B4E33">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4B4E33">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4B4E33">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4B4E33">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1752B9" w:rsidR="00C82798" w:rsidRPr="00D01D4E" w:rsidRDefault="00C82798" w:rsidP="00D01D4E">
            <w:pPr>
              <w:pStyle w:val="CRCoverPage"/>
              <w:spacing w:after="0"/>
              <w:ind w:left="100"/>
              <w:rPr>
                <w:noProof/>
                <w:lang w:eastAsia="zh-CN"/>
              </w:rPr>
            </w:pP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Default="00BB517E" w:rsidP="00BB517E">
      <w:pPr>
        <w:pStyle w:val="H6"/>
        <w:rPr>
          <w:b/>
          <w:noProof/>
          <w:color w:val="00B0F0"/>
        </w:rPr>
      </w:pPr>
      <w:r w:rsidRPr="00D01D4E">
        <w:rPr>
          <w:b/>
          <w:noProof/>
          <w:color w:val="00B0F0"/>
        </w:rPr>
        <w:lastRenderedPageBreak/>
        <w:t>&lt;</w:t>
      </w:r>
      <w:r w:rsidR="008D46F0">
        <w:rPr>
          <w:b/>
          <w:noProof/>
          <w:color w:val="00B0F0"/>
        </w:rPr>
        <w:t>Start</w:t>
      </w:r>
      <w:r w:rsidRPr="00D01D4E">
        <w:rPr>
          <w:b/>
          <w:noProof/>
          <w:color w:val="00B0F0"/>
        </w:rPr>
        <w:t xml:space="preserve"> of modified section </w:t>
      </w:r>
      <w:r w:rsidR="00335AC0">
        <w:rPr>
          <w:b/>
          <w:noProof/>
          <w:color w:val="00B0F0"/>
        </w:rPr>
        <w:t>1</w:t>
      </w:r>
      <w:r w:rsidRPr="00D01D4E">
        <w:rPr>
          <w:b/>
          <w:noProof/>
          <w:color w:val="00B0F0"/>
        </w:rPr>
        <w:t>&gt;</w:t>
      </w:r>
    </w:p>
    <w:p w14:paraId="592B8F50" w14:textId="77777777" w:rsidR="005441ED" w:rsidRPr="006622C9" w:rsidRDefault="005441ED" w:rsidP="005441ED">
      <w:pPr>
        <w:pStyle w:val="30"/>
        <w:rPr>
          <w:lang w:eastAsia="zh-CN"/>
        </w:rPr>
      </w:pPr>
      <w:bookmarkStart w:id="2" w:name="_Toc68089631"/>
      <w:bookmarkStart w:id="3" w:name="_Toc69067752"/>
      <w:bookmarkStart w:id="4" w:name="_Toc75383300"/>
      <w:bookmarkStart w:id="5" w:name="_Toc83706948"/>
      <w:bookmarkStart w:id="6" w:name="_Toc90491653"/>
      <w:bookmarkStart w:id="7" w:name="_Toc100147751"/>
      <w:r w:rsidRPr="006622C9">
        <w:t>A.4.3.1</w:t>
      </w:r>
      <w:r w:rsidRPr="006622C9">
        <w:rPr>
          <w:lang w:eastAsia="zh-CN"/>
        </w:rPr>
        <w:t>1</w:t>
      </w:r>
      <w:r w:rsidRPr="006622C9">
        <w:tab/>
      </w:r>
      <w:r w:rsidRPr="006622C9">
        <w:rPr>
          <w:lang w:eastAsia="zh-CN"/>
        </w:rPr>
        <w:t>High Speed Capabilities</w:t>
      </w:r>
      <w:bookmarkEnd w:id="2"/>
      <w:bookmarkEnd w:id="3"/>
      <w:bookmarkEnd w:id="4"/>
      <w:bookmarkEnd w:id="5"/>
      <w:bookmarkEnd w:id="6"/>
      <w:bookmarkEnd w:id="7"/>
    </w:p>
    <w:p w14:paraId="7725D463" w14:textId="77777777" w:rsidR="005441ED" w:rsidRPr="006622C9" w:rsidRDefault="005441ED" w:rsidP="005441ED">
      <w:pPr>
        <w:pStyle w:val="TH"/>
      </w:pPr>
      <w:r w:rsidRPr="006622C9">
        <w:t>Table A.4.3.1</w:t>
      </w:r>
      <w:r w:rsidRPr="006622C9">
        <w:rPr>
          <w:lang w:eastAsia="zh-CN"/>
        </w:rPr>
        <w:t>1</w:t>
      </w:r>
      <w:r w:rsidRPr="006622C9">
        <w:t>-</w:t>
      </w:r>
      <w:r w:rsidRPr="006622C9">
        <w:rPr>
          <w:lang w:eastAsia="zh-CN"/>
        </w:rPr>
        <w:t>1</w:t>
      </w:r>
      <w:r w:rsidRPr="006622C9">
        <w:t xml:space="preserve">: </w:t>
      </w:r>
      <w:r w:rsidRPr="006622C9">
        <w:rPr>
          <w:lang w:eastAsia="zh-CN"/>
        </w:rPr>
        <w:t>High Speed Capabilities</w:t>
      </w:r>
    </w:p>
    <w:tbl>
      <w:tblPr>
        <w:tblW w:w="5000" w:type="pct"/>
        <w:jc w:val="center"/>
        <w:tblCellMar>
          <w:left w:w="28" w:type="dxa"/>
          <w:right w:w="56" w:type="dxa"/>
        </w:tblCellMar>
        <w:tblLook w:val="04A0" w:firstRow="1" w:lastRow="0" w:firstColumn="1" w:lastColumn="0" w:noHBand="0" w:noVBand="1"/>
      </w:tblPr>
      <w:tblGrid>
        <w:gridCol w:w="455"/>
        <w:gridCol w:w="3305"/>
        <w:gridCol w:w="1336"/>
        <w:gridCol w:w="873"/>
        <w:gridCol w:w="2924"/>
        <w:gridCol w:w="1131"/>
        <w:gridCol w:w="1525"/>
        <w:gridCol w:w="2726"/>
      </w:tblGrid>
      <w:tr w:rsidR="005441ED" w:rsidRPr="006622C9" w14:paraId="3DA3F5A7" w14:textId="77777777" w:rsidTr="00E53F8D">
        <w:trPr>
          <w:cantSplit/>
          <w:jc w:val="center"/>
        </w:trPr>
        <w:tc>
          <w:tcPr>
            <w:tcW w:w="161" w:type="pct"/>
            <w:tcBorders>
              <w:top w:val="single" w:sz="6" w:space="0" w:color="auto"/>
              <w:left w:val="single" w:sz="6" w:space="0" w:color="auto"/>
              <w:bottom w:val="single" w:sz="4" w:space="0" w:color="auto"/>
              <w:right w:val="single" w:sz="6" w:space="0" w:color="auto"/>
            </w:tcBorders>
            <w:hideMark/>
          </w:tcPr>
          <w:p w14:paraId="0151E27D" w14:textId="77777777" w:rsidR="005441ED" w:rsidRPr="006622C9" w:rsidRDefault="005441ED" w:rsidP="00E53F8D">
            <w:pPr>
              <w:pStyle w:val="TAH"/>
            </w:pPr>
            <w:r w:rsidRPr="006622C9">
              <w:t>Item</w:t>
            </w:r>
          </w:p>
        </w:tc>
        <w:tc>
          <w:tcPr>
            <w:tcW w:w="1216" w:type="pct"/>
            <w:tcBorders>
              <w:top w:val="single" w:sz="6" w:space="0" w:color="auto"/>
              <w:left w:val="single" w:sz="6" w:space="0" w:color="auto"/>
              <w:bottom w:val="single" w:sz="6" w:space="0" w:color="auto"/>
              <w:right w:val="single" w:sz="6" w:space="0" w:color="auto"/>
            </w:tcBorders>
            <w:hideMark/>
          </w:tcPr>
          <w:p w14:paraId="3D6A8717" w14:textId="77777777" w:rsidR="005441ED" w:rsidRPr="006622C9" w:rsidRDefault="005441ED" w:rsidP="00E53F8D">
            <w:pPr>
              <w:pStyle w:val="TAH"/>
            </w:pPr>
            <w:r w:rsidRPr="006622C9">
              <w:t xml:space="preserve">UE </w:t>
            </w:r>
            <w:r w:rsidRPr="006622C9">
              <w:rPr>
                <w:lang w:eastAsia="zh-CN"/>
              </w:rPr>
              <w:t>High Speed</w:t>
            </w:r>
            <w:r w:rsidRPr="006622C9">
              <w:t xml:space="preserve"> Capabilities</w:t>
            </w:r>
          </w:p>
        </w:tc>
        <w:tc>
          <w:tcPr>
            <w:tcW w:w="295" w:type="pct"/>
            <w:tcBorders>
              <w:top w:val="single" w:sz="6" w:space="0" w:color="auto"/>
              <w:left w:val="single" w:sz="6" w:space="0" w:color="auto"/>
              <w:bottom w:val="single" w:sz="6" w:space="0" w:color="auto"/>
              <w:right w:val="single" w:sz="4" w:space="0" w:color="auto"/>
            </w:tcBorders>
            <w:hideMark/>
          </w:tcPr>
          <w:p w14:paraId="3ACD413E" w14:textId="77777777" w:rsidR="005441ED" w:rsidRPr="006622C9" w:rsidRDefault="005441ED" w:rsidP="00E53F8D">
            <w:pPr>
              <w:pStyle w:val="TAH"/>
            </w:pPr>
            <w:r w:rsidRPr="006622C9">
              <w:t>Ref.</w:t>
            </w:r>
          </w:p>
        </w:tc>
        <w:tc>
          <w:tcPr>
            <w:tcW w:w="336" w:type="pct"/>
            <w:tcBorders>
              <w:top w:val="single" w:sz="4" w:space="0" w:color="auto"/>
              <w:left w:val="single" w:sz="4" w:space="0" w:color="auto"/>
              <w:bottom w:val="single" w:sz="4" w:space="0" w:color="auto"/>
              <w:right w:val="single" w:sz="4" w:space="0" w:color="auto"/>
            </w:tcBorders>
            <w:hideMark/>
          </w:tcPr>
          <w:p w14:paraId="6F4CBC31" w14:textId="77777777" w:rsidR="005441ED" w:rsidRPr="006622C9" w:rsidRDefault="005441ED" w:rsidP="00E53F8D">
            <w:pPr>
              <w:pStyle w:val="TAH"/>
            </w:pPr>
            <w:r w:rsidRPr="006622C9">
              <w:t>Release</w:t>
            </w:r>
          </w:p>
        </w:tc>
        <w:tc>
          <w:tcPr>
            <w:tcW w:w="1054" w:type="pct"/>
            <w:tcBorders>
              <w:top w:val="single" w:sz="4" w:space="0" w:color="auto"/>
              <w:left w:val="single" w:sz="4" w:space="0" w:color="auto"/>
              <w:bottom w:val="single" w:sz="4" w:space="0" w:color="auto"/>
              <w:right w:val="single" w:sz="4" w:space="0" w:color="auto"/>
            </w:tcBorders>
            <w:hideMark/>
          </w:tcPr>
          <w:p w14:paraId="6DDC8761" w14:textId="77777777" w:rsidR="005441ED" w:rsidRPr="006622C9" w:rsidRDefault="005441ED" w:rsidP="00E53F8D">
            <w:pPr>
              <w:pStyle w:val="TAH"/>
            </w:pPr>
            <w:r w:rsidRPr="006622C9">
              <w:t>Mnemonic</w:t>
            </w:r>
          </w:p>
        </w:tc>
        <w:tc>
          <w:tcPr>
            <w:tcW w:w="426" w:type="pct"/>
            <w:tcBorders>
              <w:top w:val="single" w:sz="4" w:space="0" w:color="auto"/>
              <w:left w:val="single" w:sz="4" w:space="0" w:color="auto"/>
              <w:bottom w:val="single" w:sz="4" w:space="0" w:color="auto"/>
              <w:right w:val="single" w:sz="4" w:space="0" w:color="auto"/>
            </w:tcBorders>
            <w:hideMark/>
          </w:tcPr>
          <w:p w14:paraId="40427D83" w14:textId="77777777" w:rsidR="005441ED" w:rsidRPr="006622C9" w:rsidRDefault="005441ED" w:rsidP="00E53F8D">
            <w:pPr>
              <w:pStyle w:val="TAH"/>
            </w:pPr>
            <w:r w:rsidRPr="006622C9">
              <w:t>M</w:t>
            </w:r>
          </w:p>
        </w:tc>
        <w:tc>
          <w:tcPr>
            <w:tcW w:w="564" w:type="pct"/>
            <w:tcBorders>
              <w:top w:val="single" w:sz="4" w:space="0" w:color="auto"/>
              <w:left w:val="single" w:sz="4" w:space="0" w:color="auto"/>
              <w:bottom w:val="single" w:sz="4" w:space="0" w:color="auto"/>
              <w:right w:val="single" w:sz="4" w:space="0" w:color="auto"/>
            </w:tcBorders>
            <w:hideMark/>
          </w:tcPr>
          <w:p w14:paraId="51D5EC5F" w14:textId="77777777" w:rsidR="005441ED" w:rsidRPr="006622C9" w:rsidRDefault="005441ED" w:rsidP="00E53F8D">
            <w:pPr>
              <w:pStyle w:val="TAH"/>
            </w:pPr>
            <w:r w:rsidRPr="006622C9">
              <w:rPr>
                <w:sz w:val="16"/>
                <w:szCs w:val="16"/>
              </w:rPr>
              <w:t>If indicated "Yes" the feature shall be implemented and successfully tested for the corresponding release</w:t>
            </w:r>
          </w:p>
        </w:tc>
        <w:tc>
          <w:tcPr>
            <w:tcW w:w="948" w:type="pct"/>
            <w:tcBorders>
              <w:top w:val="single" w:sz="4" w:space="0" w:color="auto"/>
              <w:left w:val="single" w:sz="4" w:space="0" w:color="auto"/>
              <w:bottom w:val="single" w:sz="4" w:space="0" w:color="auto"/>
              <w:right w:val="single" w:sz="4" w:space="0" w:color="auto"/>
            </w:tcBorders>
            <w:hideMark/>
          </w:tcPr>
          <w:p w14:paraId="16D9D3ED" w14:textId="77777777" w:rsidR="005441ED" w:rsidRPr="006622C9" w:rsidRDefault="005441ED" w:rsidP="00E53F8D">
            <w:pPr>
              <w:pStyle w:val="TAH"/>
            </w:pPr>
            <w:r w:rsidRPr="006622C9">
              <w:t>Comments</w:t>
            </w:r>
          </w:p>
        </w:tc>
      </w:tr>
      <w:tr w:rsidR="005441ED" w:rsidRPr="006622C9" w14:paraId="5F92B6C5"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5613D73E" w14:textId="77777777" w:rsidR="005441ED" w:rsidRPr="006622C9" w:rsidRDefault="005441ED" w:rsidP="00E53F8D">
            <w:pPr>
              <w:pStyle w:val="TAC"/>
            </w:pPr>
            <w:r w:rsidRPr="006622C9">
              <w:t>1</w:t>
            </w:r>
          </w:p>
        </w:tc>
        <w:tc>
          <w:tcPr>
            <w:tcW w:w="1216" w:type="pct"/>
            <w:tcBorders>
              <w:top w:val="single" w:sz="6" w:space="0" w:color="auto"/>
              <w:left w:val="single" w:sz="4" w:space="0" w:color="auto"/>
              <w:bottom w:val="single" w:sz="6" w:space="0" w:color="auto"/>
              <w:right w:val="single" w:sz="6" w:space="0" w:color="auto"/>
            </w:tcBorders>
            <w:hideMark/>
          </w:tcPr>
          <w:p w14:paraId="52353B9E" w14:textId="77777777" w:rsidR="005441ED" w:rsidRPr="006622C9" w:rsidRDefault="005441ED" w:rsidP="00E53F8D">
            <w:pPr>
              <w:pStyle w:val="TAL"/>
            </w:pPr>
            <w:r w:rsidRPr="006622C9">
              <w:t xml:space="preserve">Support </w:t>
            </w:r>
            <w:r w:rsidRPr="006622C9">
              <w:rPr>
                <w:szCs w:val="22"/>
              </w:rPr>
              <w:t>the enhanced intra-NR and inter-RAT E-UTRAN measurement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hideMark/>
          </w:tcPr>
          <w:p w14:paraId="5F3CEAEC" w14:textId="77777777" w:rsidR="005441ED" w:rsidRPr="006622C9" w:rsidRDefault="005441ED" w:rsidP="00E53F8D">
            <w:pPr>
              <w:pStyle w:val="TAL"/>
              <w:rPr>
                <w:lang w:eastAsia="zh-CN"/>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3F0D475C" w14:textId="77777777" w:rsidR="005441ED" w:rsidRPr="006622C9" w:rsidRDefault="005441ED" w:rsidP="00E53F8D">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7B777646" w14:textId="77777777" w:rsidR="005441ED" w:rsidRPr="006622C9" w:rsidRDefault="005441ED" w:rsidP="00E53F8D">
            <w:pPr>
              <w:pStyle w:val="TAL"/>
              <w:rPr>
                <w:szCs w:val="18"/>
                <w:lang w:eastAsia="zh-CN"/>
              </w:rPr>
            </w:pP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hideMark/>
          </w:tcPr>
          <w:p w14:paraId="3101642D"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1D6CD8DC"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73C82079" w14:textId="77777777" w:rsidR="005441ED" w:rsidRPr="006622C9" w:rsidRDefault="005441ED" w:rsidP="00E53F8D">
            <w:pPr>
              <w:pStyle w:val="TAL"/>
            </w:pPr>
          </w:p>
        </w:tc>
      </w:tr>
      <w:tr w:rsidR="005441ED" w:rsidRPr="006622C9" w14:paraId="64C0082C"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hideMark/>
          </w:tcPr>
          <w:p w14:paraId="1A7A844D" w14:textId="77777777" w:rsidR="005441ED" w:rsidRPr="006622C9" w:rsidRDefault="005441ED" w:rsidP="00E53F8D">
            <w:pPr>
              <w:pStyle w:val="TAC"/>
              <w:rPr>
                <w:lang w:eastAsia="zh-CN"/>
              </w:rPr>
            </w:pPr>
            <w:r w:rsidRPr="006622C9">
              <w:rPr>
                <w:lang w:eastAsia="zh-CN"/>
              </w:rPr>
              <w:t>2</w:t>
            </w:r>
          </w:p>
        </w:tc>
        <w:tc>
          <w:tcPr>
            <w:tcW w:w="1216" w:type="pct"/>
            <w:tcBorders>
              <w:top w:val="single" w:sz="6" w:space="0" w:color="auto"/>
              <w:left w:val="single" w:sz="4" w:space="0" w:color="auto"/>
              <w:bottom w:val="single" w:sz="6" w:space="0" w:color="auto"/>
              <w:right w:val="single" w:sz="6" w:space="0" w:color="auto"/>
            </w:tcBorders>
            <w:hideMark/>
          </w:tcPr>
          <w:p w14:paraId="6932448E" w14:textId="77777777" w:rsidR="005441ED" w:rsidRPr="006622C9" w:rsidRDefault="005441ED" w:rsidP="00E53F8D">
            <w:pPr>
              <w:pStyle w:val="TAL"/>
            </w:pPr>
            <w:r w:rsidRPr="006622C9">
              <w:t>Support the enhanced demodulation processing for HST-SFN joint transmission scheme with velocity up to 500km/h</w:t>
            </w:r>
          </w:p>
        </w:tc>
        <w:tc>
          <w:tcPr>
            <w:tcW w:w="295" w:type="pct"/>
            <w:tcBorders>
              <w:top w:val="single" w:sz="6" w:space="0" w:color="auto"/>
              <w:left w:val="single" w:sz="6" w:space="0" w:color="auto"/>
              <w:bottom w:val="single" w:sz="6" w:space="0" w:color="auto"/>
              <w:right w:val="single" w:sz="4" w:space="0" w:color="auto"/>
            </w:tcBorders>
            <w:hideMark/>
          </w:tcPr>
          <w:p w14:paraId="487CD979" w14:textId="77777777" w:rsidR="005441ED" w:rsidRPr="006622C9" w:rsidRDefault="005441ED" w:rsidP="00E53F8D">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hideMark/>
          </w:tcPr>
          <w:p w14:paraId="78AFC148" w14:textId="77777777" w:rsidR="005441ED" w:rsidRPr="006622C9" w:rsidRDefault="005441ED" w:rsidP="00E53F8D">
            <w:pPr>
              <w:pStyle w:val="TAL"/>
              <w:rPr>
                <w:lang w:eastAsia="zh-CN"/>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hideMark/>
          </w:tcPr>
          <w:p w14:paraId="0996EE8E" w14:textId="77777777" w:rsidR="005441ED" w:rsidRPr="006622C9" w:rsidRDefault="005441ED" w:rsidP="00E53F8D">
            <w:pPr>
              <w:pStyle w:val="TAL"/>
              <w:rPr>
                <w:rFonts w:eastAsia="MS Mincho"/>
              </w:rPr>
            </w:pPr>
            <w:r w:rsidRPr="006622C9">
              <w:rPr>
                <w:lang w:eastAsia="zh-CN"/>
              </w:rPr>
              <w:t>pc_hst_</w:t>
            </w:r>
            <w:r w:rsidRPr="006622C9">
              <w:rPr>
                <w:rFonts w:eastAsia="MS Mincho"/>
              </w:rPr>
              <w:t>dem</w:t>
            </w:r>
            <w:r w:rsidRPr="006622C9">
              <w:rPr>
                <w:lang w:eastAsia="zh-CN"/>
              </w:rPr>
              <w:t>od_e</w:t>
            </w:r>
            <w:r w:rsidRPr="006622C9">
              <w:rPr>
                <w:rFonts w:eastAsia="MS Mincho"/>
              </w:rPr>
              <w:t>nh</w:t>
            </w:r>
            <w:r w:rsidRPr="006622C9">
              <w:rPr>
                <w:lang w:eastAsia="zh-CN"/>
              </w:rPr>
              <w:t>_</w:t>
            </w:r>
            <w:r w:rsidRPr="006622C9">
              <w:rPr>
                <w:rFonts w:eastAsia="MS Mincho"/>
              </w:rPr>
              <w:t>r16</w:t>
            </w:r>
          </w:p>
        </w:tc>
        <w:tc>
          <w:tcPr>
            <w:tcW w:w="426" w:type="pct"/>
            <w:tcBorders>
              <w:top w:val="single" w:sz="4" w:space="0" w:color="auto"/>
              <w:left w:val="single" w:sz="4" w:space="0" w:color="auto"/>
              <w:bottom w:val="single" w:sz="4" w:space="0" w:color="auto"/>
              <w:right w:val="single" w:sz="4" w:space="0" w:color="auto"/>
            </w:tcBorders>
            <w:hideMark/>
          </w:tcPr>
          <w:p w14:paraId="7E4A79C0"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0A2DB57C"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16981DE8" w14:textId="77777777" w:rsidR="005441ED" w:rsidRPr="006622C9" w:rsidRDefault="005441ED" w:rsidP="00E53F8D">
            <w:pPr>
              <w:pStyle w:val="TAL"/>
            </w:pPr>
          </w:p>
        </w:tc>
      </w:tr>
      <w:tr w:rsidR="005441ED" w:rsidRPr="006622C9" w14:paraId="3A272C17"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tcPr>
          <w:p w14:paraId="36067759" w14:textId="77777777" w:rsidR="005441ED" w:rsidRPr="006622C9" w:rsidRDefault="005441ED" w:rsidP="00E53F8D">
            <w:pPr>
              <w:pStyle w:val="TAC"/>
              <w:rPr>
                <w:lang w:eastAsia="zh-CN"/>
              </w:rPr>
            </w:pPr>
            <w:r w:rsidRPr="006622C9">
              <w:rPr>
                <w:lang w:eastAsia="zh-CN"/>
              </w:rPr>
              <w:t>3</w:t>
            </w:r>
          </w:p>
        </w:tc>
        <w:tc>
          <w:tcPr>
            <w:tcW w:w="1216" w:type="pct"/>
            <w:tcBorders>
              <w:top w:val="single" w:sz="6" w:space="0" w:color="auto"/>
              <w:left w:val="single" w:sz="4" w:space="0" w:color="auto"/>
              <w:bottom w:val="single" w:sz="6" w:space="0" w:color="auto"/>
              <w:right w:val="single" w:sz="6" w:space="0" w:color="auto"/>
            </w:tcBorders>
          </w:tcPr>
          <w:p w14:paraId="311D525F" w14:textId="77777777" w:rsidR="005441ED" w:rsidRPr="006622C9" w:rsidRDefault="005441ED" w:rsidP="00E53F8D">
            <w:pPr>
              <w:pStyle w:val="TAL"/>
            </w:pPr>
            <w:r w:rsidRPr="006622C9">
              <w:t xml:space="preserve">Support </w:t>
            </w:r>
            <w:r w:rsidRPr="006622C9">
              <w:rPr>
                <w:szCs w:val="22"/>
              </w:rPr>
              <w:t>the enhanced intra-NR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4CEDD376" w14:textId="77777777" w:rsidR="005441ED" w:rsidRPr="006622C9" w:rsidRDefault="005441ED" w:rsidP="00E53F8D">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5AD6449C" w14:textId="77777777" w:rsidR="005441ED" w:rsidRPr="006622C9" w:rsidRDefault="005441ED" w:rsidP="00E53F8D">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9130057" w14:textId="77777777" w:rsidR="005441ED" w:rsidRPr="006622C9" w:rsidRDefault="005441ED" w:rsidP="00E53F8D">
            <w:pPr>
              <w:pStyle w:val="TAL"/>
              <w:rPr>
                <w:lang w:eastAsia="zh-CN"/>
              </w:rPr>
            </w:pP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19010A7C"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57FBFAB5"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78CDCC6A" w14:textId="77777777" w:rsidR="005441ED" w:rsidRPr="006622C9" w:rsidRDefault="005441ED" w:rsidP="00E53F8D">
            <w:pPr>
              <w:pStyle w:val="TAL"/>
              <w:rPr>
                <w:rFonts w:eastAsia="MS Mincho"/>
                <w:szCs w:val="18"/>
              </w:rPr>
            </w:pPr>
            <w:r w:rsidRPr="006622C9">
              <w:rPr>
                <w:lang w:eastAsia="zh-CN"/>
              </w:rPr>
              <w:t xml:space="preserve">This PICS can only be set to true when </w:t>
            </w: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is set to false.</w:t>
            </w:r>
          </w:p>
          <w:p w14:paraId="0A27F679" w14:textId="77777777" w:rsidR="005441ED" w:rsidRPr="006622C9" w:rsidRDefault="005441ED" w:rsidP="00E53F8D">
            <w:pPr>
              <w:pStyle w:val="TAL"/>
            </w:pPr>
            <w:r w:rsidRPr="006622C9">
              <w:rPr>
                <w:lang w:eastAsia="zh-CN"/>
              </w:rPr>
              <w:t xml:space="preserve">Up to one PICS between </w:t>
            </w: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 xml:space="preserve">r16 and </w:t>
            </w: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can be set to true</w:t>
            </w:r>
          </w:p>
        </w:tc>
      </w:tr>
      <w:tr w:rsidR="005441ED" w:rsidRPr="006622C9" w14:paraId="162FF0AC" w14:textId="77777777" w:rsidTr="00E53F8D">
        <w:trPr>
          <w:cantSplit/>
          <w:jc w:val="center"/>
        </w:trPr>
        <w:tc>
          <w:tcPr>
            <w:tcW w:w="161" w:type="pct"/>
            <w:tcBorders>
              <w:top w:val="single" w:sz="4" w:space="0" w:color="auto"/>
              <w:left w:val="single" w:sz="4" w:space="0" w:color="auto"/>
              <w:bottom w:val="single" w:sz="4" w:space="0" w:color="auto"/>
              <w:right w:val="single" w:sz="4" w:space="0" w:color="auto"/>
            </w:tcBorders>
          </w:tcPr>
          <w:p w14:paraId="0BD347AC" w14:textId="77777777" w:rsidR="005441ED" w:rsidRPr="006622C9" w:rsidRDefault="005441ED" w:rsidP="00E53F8D">
            <w:pPr>
              <w:pStyle w:val="TAC"/>
              <w:rPr>
                <w:lang w:eastAsia="zh-CN"/>
              </w:rPr>
            </w:pPr>
            <w:r w:rsidRPr="006622C9">
              <w:rPr>
                <w:lang w:eastAsia="zh-CN"/>
              </w:rPr>
              <w:t>4</w:t>
            </w:r>
          </w:p>
        </w:tc>
        <w:tc>
          <w:tcPr>
            <w:tcW w:w="1216" w:type="pct"/>
            <w:tcBorders>
              <w:top w:val="single" w:sz="6" w:space="0" w:color="auto"/>
              <w:left w:val="single" w:sz="4" w:space="0" w:color="auto"/>
              <w:bottom w:val="single" w:sz="6" w:space="0" w:color="auto"/>
              <w:right w:val="single" w:sz="6" w:space="0" w:color="auto"/>
            </w:tcBorders>
          </w:tcPr>
          <w:p w14:paraId="437158BE" w14:textId="77777777" w:rsidR="005441ED" w:rsidRPr="006622C9" w:rsidRDefault="005441ED" w:rsidP="00E53F8D">
            <w:pPr>
              <w:pStyle w:val="TAL"/>
            </w:pPr>
            <w:r w:rsidRPr="006622C9">
              <w:t>Supports the enhanced inter-RAT E-UTRAN RRM requirements to support high speed up to 500 km/h</w:t>
            </w:r>
          </w:p>
        </w:tc>
        <w:tc>
          <w:tcPr>
            <w:tcW w:w="295" w:type="pct"/>
            <w:tcBorders>
              <w:top w:val="single" w:sz="6" w:space="0" w:color="auto"/>
              <w:left w:val="single" w:sz="6" w:space="0" w:color="auto"/>
              <w:bottom w:val="single" w:sz="6" w:space="0" w:color="auto"/>
              <w:right w:val="single" w:sz="4" w:space="0" w:color="auto"/>
            </w:tcBorders>
          </w:tcPr>
          <w:p w14:paraId="6E6640E5" w14:textId="77777777" w:rsidR="005441ED" w:rsidRPr="006622C9" w:rsidRDefault="005441ED" w:rsidP="00E53F8D">
            <w:pPr>
              <w:pStyle w:val="TAL"/>
              <w:rPr>
                <w:rFonts w:eastAsia="MS Mincho"/>
              </w:rPr>
            </w:pPr>
            <w:r w:rsidRPr="006622C9">
              <w:rPr>
                <w:rFonts w:eastAsia="MS Mincho"/>
              </w:rPr>
              <w:t>38.306, 4.2.</w:t>
            </w:r>
            <w:r w:rsidRPr="006622C9">
              <w:rPr>
                <w:lang w:eastAsia="zh-CN"/>
              </w:rPr>
              <w:t>19</w:t>
            </w:r>
          </w:p>
        </w:tc>
        <w:tc>
          <w:tcPr>
            <w:tcW w:w="336" w:type="pct"/>
            <w:tcBorders>
              <w:top w:val="single" w:sz="4" w:space="0" w:color="auto"/>
              <w:left w:val="single" w:sz="4" w:space="0" w:color="auto"/>
              <w:bottom w:val="single" w:sz="4" w:space="0" w:color="auto"/>
              <w:right w:val="single" w:sz="4" w:space="0" w:color="auto"/>
            </w:tcBorders>
          </w:tcPr>
          <w:p w14:paraId="63D48328" w14:textId="77777777" w:rsidR="005441ED" w:rsidRPr="006622C9" w:rsidRDefault="005441ED" w:rsidP="00E53F8D">
            <w:pPr>
              <w:pStyle w:val="TAL"/>
              <w:rPr>
                <w:rFonts w:eastAsia="MS Mincho"/>
              </w:rPr>
            </w:pPr>
            <w:r w:rsidRPr="006622C9">
              <w:rPr>
                <w:rFonts w:eastAsia="MS Mincho"/>
              </w:rPr>
              <w:t>Rel-16</w:t>
            </w:r>
          </w:p>
        </w:tc>
        <w:tc>
          <w:tcPr>
            <w:tcW w:w="1054" w:type="pct"/>
            <w:tcBorders>
              <w:top w:val="single" w:sz="4" w:space="0" w:color="auto"/>
              <w:left w:val="single" w:sz="4" w:space="0" w:color="auto"/>
              <w:bottom w:val="single" w:sz="4" w:space="0" w:color="auto"/>
              <w:right w:val="single" w:sz="4" w:space="0" w:color="auto"/>
            </w:tcBorders>
          </w:tcPr>
          <w:p w14:paraId="6AB87A02" w14:textId="77777777" w:rsidR="005441ED" w:rsidRPr="006622C9" w:rsidRDefault="005441ED" w:rsidP="00E53F8D">
            <w:pPr>
              <w:pStyle w:val="TAL"/>
              <w:rPr>
                <w:lang w:eastAsia="zh-CN"/>
              </w:rPr>
            </w:pP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w:t>
            </w:r>
          </w:p>
        </w:tc>
        <w:tc>
          <w:tcPr>
            <w:tcW w:w="426" w:type="pct"/>
            <w:tcBorders>
              <w:top w:val="single" w:sz="4" w:space="0" w:color="auto"/>
              <w:left w:val="single" w:sz="4" w:space="0" w:color="auto"/>
              <w:bottom w:val="single" w:sz="4" w:space="0" w:color="auto"/>
              <w:right w:val="single" w:sz="4" w:space="0" w:color="auto"/>
            </w:tcBorders>
          </w:tcPr>
          <w:p w14:paraId="422D8ED2" w14:textId="77777777" w:rsidR="005441ED" w:rsidRPr="006622C9" w:rsidRDefault="005441ED" w:rsidP="00E53F8D">
            <w:pPr>
              <w:pStyle w:val="TAL"/>
              <w:rPr>
                <w:lang w:eastAsia="zh-CN"/>
              </w:rPr>
            </w:pPr>
            <w:r w:rsidRPr="006622C9">
              <w:rPr>
                <w:lang w:eastAsia="zh-CN"/>
              </w:rPr>
              <w:t>No</w:t>
            </w:r>
          </w:p>
        </w:tc>
        <w:tc>
          <w:tcPr>
            <w:tcW w:w="564" w:type="pct"/>
            <w:tcBorders>
              <w:top w:val="single" w:sz="4" w:space="0" w:color="auto"/>
              <w:left w:val="single" w:sz="4" w:space="0" w:color="auto"/>
              <w:bottom w:val="single" w:sz="4" w:space="0" w:color="auto"/>
              <w:right w:val="single" w:sz="4" w:space="0" w:color="auto"/>
            </w:tcBorders>
          </w:tcPr>
          <w:p w14:paraId="68CCDDF0" w14:textId="77777777" w:rsidR="005441ED" w:rsidRPr="006622C9" w:rsidRDefault="005441ED" w:rsidP="00E53F8D">
            <w:pPr>
              <w:pStyle w:val="TAL"/>
            </w:pPr>
          </w:p>
        </w:tc>
        <w:tc>
          <w:tcPr>
            <w:tcW w:w="948" w:type="pct"/>
            <w:tcBorders>
              <w:top w:val="single" w:sz="4" w:space="0" w:color="auto"/>
              <w:left w:val="single" w:sz="4" w:space="0" w:color="auto"/>
              <w:bottom w:val="single" w:sz="4" w:space="0" w:color="auto"/>
              <w:right w:val="single" w:sz="4" w:space="0" w:color="auto"/>
            </w:tcBorders>
          </w:tcPr>
          <w:p w14:paraId="166B1D40" w14:textId="77777777" w:rsidR="005441ED" w:rsidRPr="006622C9" w:rsidRDefault="005441ED" w:rsidP="00E53F8D">
            <w:pPr>
              <w:pStyle w:val="TAL"/>
              <w:rPr>
                <w:rFonts w:eastAsia="MS Mincho"/>
                <w:szCs w:val="18"/>
              </w:rPr>
            </w:pPr>
            <w:r w:rsidRPr="006622C9">
              <w:rPr>
                <w:lang w:eastAsia="zh-CN"/>
              </w:rPr>
              <w:t xml:space="preserve">This PICS can only be set to true when </w:t>
            </w:r>
            <w:r w:rsidRPr="006622C9">
              <w:rPr>
                <w:rFonts w:eastAsia="MS Mincho" w:cs="Arial"/>
                <w:szCs w:val="18"/>
              </w:rPr>
              <w:t>pc_</w:t>
            </w:r>
            <w:r w:rsidRPr="006622C9">
              <w:rPr>
                <w:rFonts w:cs="Arial"/>
                <w:szCs w:val="18"/>
                <w:lang w:eastAsia="zh-CN"/>
              </w:rPr>
              <w:t>hst_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is set to false.</w:t>
            </w:r>
          </w:p>
          <w:p w14:paraId="264DEAA8" w14:textId="77777777" w:rsidR="005441ED" w:rsidRPr="006622C9" w:rsidRDefault="005441ED" w:rsidP="00E53F8D">
            <w:pPr>
              <w:pStyle w:val="TAL"/>
            </w:pPr>
            <w:r w:rsidRPr="006622C9">
              <w:rPr>
                <w:lang w:eastAsia="zh-CN"/>
              </w:rPr>
              <w:t xml:space="preserve">Up to one PICS between </w:t>
            </w:r>
            <w:r w:rsidRPr="006622C9">
              <w:rPr>
                <w:rFonts w:eastAsia="MS Mincho" w:cs="Arial"/>
                <w:szCs w:val="18"/>
              </w:rPr>
              <w:t>pc_</w:t>
            </w:r>
            <w:r w:rsidRPr="006622C9">
              <w:rPr>
                <w:rFonts w:cs="Arial"/>
                <w:szCs w:val="18"/>
                <w:lang w:eastAsia="zh-CN"/>
              </w:rPr>
              <w:t>hst_intraNR_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 xml:space="preserve">r16 and </w:t>
            </w:r>
            <w:r w:rsidRPr="006622C9">
              <w:rPr>
                <w:rFonts w:eastAsia="MS Mincho" w:cs="Arial"/>
                <w:szCs w:val="18"/>
              </w:rPr>
              <w:t>pc_</w:t>
            </w:r>
            <w:r w:rsidRPr="006622C9">
              <w:rPr>
                <w:rFonts w:cs="Arial"/>
                <w:szCs w:val="18"/>
                <w:lang w:eastAsia="zh-CN"/>
              </w:rPr>
              <w:t>hst_interRAT_</w:t>
            </w:r>
            <w:r w:rsidRPr="006622C9">
              <w:rPr>
                <w:rFonts w:eastAsia="MS Mincho" w:cs="Arial"/>
                <w:szCs w:val="18"/>
              </w:rPr>
              <w:t>meas</w:t>
            </w:r>
            <w:r w:rsidRPr="006622C9">
              <w:rPr>
                <w:rFonts w:cs="Arial"/>
                <w:szCs w:val="18"/>
                <w:lang w:eastAsia="zh-CN"/>
              </w:rPr>
              <w:t>_e</w:t>
            </w:r>
            <w:r w:rsidRPr="006622C9">
              <w:rPr>
                <w:rFonts w:eastAsia="MS Mincho" w:cs="Arial"/>
                <w:szCs w:val="18"/>
              </w:rPr>
              <w:t>n</w:t>
            </w:r>
            <w:r w:rsidRPr="006622C9">
              <w:rPr>
                <w:rFonts w:eastAsia="MS Mincho"/>
                <w:szCs w:val="18"/>
              </w:rPr>
              <w:t>h</w:t>
            </w:r>
            <w:r w:rsidRPr="006622C9">
              <w:rPr>
                <w:szCs w:val="18"/>
                <w:lang w:eastAsia="zh-CN"/>
              </w:rPr>
              <w:t>_</w:t>
            </w:r>
            <w:r w:rsidRPr="006622C9">
              <w:rPr>
                <w:rFonts w:eastAsia="MS Mincho"/>
                <w:szCs w:val="18"/>
              </w:rPr>
              <w:t>r16 can be set to true</w:t>
            </w:r>
          </w:p>
        </w:tc>
      </w:tr>
      <w:tr w:rsidR="005441ED" w:rsidRPr="006622C9" w14:paraId="1F46736C" w14:textId="77777777" w:rsidTr="00E53F8D">
        <w:trPr>
          <w:cantSplit/>
          <w:jc w:val="center"/>
          <w:ins w:id="8" w:author="Huawei" w:date="2022-04-20T17:35:00Z"/>
        </w:trPr>
        <w:tc>
          <w:tcPr>
            <w:tcW w:w="161" w:type="pct"/>
            <w:tcBorders>
              <w:top w:val="single" w:sz="4" w:space="0" w:color="auto"/>
              <w:left w:val="single" w:sz="4" w:space="0" w:color="auto"/>
              <w:bottom w:val="single" w:sz="4" w:space="0" w:color="auto"/>
              <w:right w:val="single" w:sz="4" w:space="0" w:color="auto"/>
            </w:tcBorders>
          </w:tcPr>
          <w:p w14:paraId="4CFFAE77" w14:textId="6CC6BA0B" w:rsidR="005441ED" w:rsidRPr="006622C9" w:rsidRDefault="005441ED" w:rsidP="00E53F8D">
            <w:pPr>
              <w:pStyle w:val="TAC"/>
              <w:rPr>
                <w:ins w:id="9" w:author="Huawei" w:date="2022-04-20T17:35:00Z"/>
                <w:lang w:eastAsia="zh-CN"/>
              </w:rPr>
            </w:pPr>
            <w:ins w:id="10" w:author="Huawei" w:date="2022-04-20T17:35:00Z">
              <w:r>
                <w:rPr>
                  <w:rFonts w:hint="eastAsia"/>
                  <w:lang w:eastAsia="zh-CN"/>
                </w:rPr>
                <w:t>5</w:t>
              </w:r>
            </w:ins>
          </w:p>
        </w:tc>
        <w:tc>
          <w:tcPr>
            <w:tcW w:w="1216" w:type="pct"/>
            <w:tcBorders>
              <w:top w:val="single" w:sz="6" w:space="0" w:color="auto"/>
              <w:left w:val="single" w:sz="4" w:space="0" w:color="auto"/>
              <w:bottom w:val="single" w:sz="6" w:space="0" w:color="auto"/>
              <w:right w:val="single" w:sz="6" w:space="0" w:color="auto"/>
            </w:tcBorders>
          </w:tcPr>
          <w:p w14:paraId="07D4E1A0" w14:textId="1EEE9449" w:rsidR="005441ED" w:rsidRPr="006622C9" w:rsidRDefault="00CB3BF3" w:rsidP="005441ED">
            <w:pPr>
              <w:pStyle w:val="TAL"/>
              <w:rPr>
                <w:ins w:id="11" w:author="Huawei" w:date="2022-04-20T17:35:00Z"/>
              </w:rPr>
            </w:pPr>
            <w:ins w:id="12" w:author="Huawei" w:date="2022-04-18T17:41:00Z">
              <w:r>
                <w:rPr>
                  <w:rFonts w:eastAsia="Yu Mincho"/>
                  <w:lang w:eastAsia="zh-CN"/>
                </w:rPr>
                <w:t>Support</w:t>
              </w:r>
              <w:r w:rsidRPr="0049264A">
                <w:rPr>
                  <w:rFonts w:eastAsia="Yu Mincho"/>
                  <w:lang w:eastAsia="zh-CN"/>
                </w:rPr>
                <w:t xml:space="preserve"> </w:t>
              </w:r>
              <w:r>
                <w:rPr>
                  <w:rFonts w:eastAsia="Yu Mincho"/>
                  <w:lang w:eastAsia="zh-CN"/>
                </w:rPr>
                <w:t xml:space="preserve">for </w:t>
              </w:r>
              <w:r w:rsidRPr="0049264A">
                <w:rPr>
                  <w:rFonts w:eastAsia="Yu Mincho"/>
                  <w:lang w:eastAsia="zh-CN"/>
                </w:rPr>
                <w:t xml:space="preserve">enhanced inter-RAT NR measurement requirements </w:t>
              </w:r>
              <w:r>
                <w:rPr>
                  <w:rFonts w:eastAsia="Yu Mincho"/>
                  <w:lang w:eastAsia="zh-CN"/>
                </w:rPr>
                <w:t>in high speed scenario</w:t>
              </w:r>
            </w:ins>
          </w:p>
        </w:tc>
        <w:tc>
          <w:tcPr>
            <w:tcW w:w="295" w:type="pct"/>
            <w:tcBorders>
              <w:top w:val="single" w:sz="6" w:space="0" w:color="auto"/>
              <w:left w:val="single" w:sz="6" w:space="0" w:color="auto"/>
              <w:bottom w:val="single" w:sz="6" w:space="0" w:color="auto"/>
              <w:right w:val="single" w:sz="4" w:space="0" w:color="auto"/>
            </w:tcBorders>
          </w:tcPr>
          <w:p w14:paraId="0CE07B2A" w14:textId="3DA24A6D" w:rsidR="005441ED" w:rsidRPr="005441ED" w:rsidRDefault="005441ED" w:rsidP="00E53F8D">
            <w:pPr>
              <w:pStyle w:val="TAL"/>
              <w:rPr>
                <w:ins w:id="13" w:author="Huawei" w:date="2022-04-20T17:35:00Z"/>
                <w:lang w:eastAsia="zh-CN"/>
                <w:rPrChange w:id="14" w:author="Huawei" w:date="2022-04-20T17:36:00Z">
                  <w:rPr>
                    <w:ins w:id="15" w:author="Huawei" w:date="2022-04-20T17:35:00Z"/>
                    <w:rFonts w:eastAsia="MS Mincho"/>
                  </w:rPr>
                </w:rPrChange>
              </w:rPr>
            </w:pPr>
            <w:ins w:id="16" w:author="Huawei" w:date="2022-04-20T17:36:00Z">
              <w:r w:rsidRPr="00A564B4">
                <w:t>36.306,4.3.33.</w:t>
              </w:r>
              <w:r>
                <w:t>7</w:t>
              </w:r>
            </w:ins>
          </w:p>
        </w:tc>
        <w:tc>
          <w:tcPr>
            <w:tcW w:w="336" w:type="pct"/>
            <w:tcBorders>
              <w:top w:val="single" w:sz="4" w:space="0" w:color="auto"/>
              <w:left w:val="single" w:sz="4" w:space="0" w:color="auto"/>
              <w:bottom w:val="single" w:sz="4" w:space="0" w:color="auto"/>
              <w:right w:val="single" w:sz="4" w:space="0" w:color="auto"/>
            </w:tcBorders>
          </w:tcPr>
          <w:p w14:paraId="1AE1AB0A" w14:textId="057A81A3" w:rsidR="005441ED" w:rsidRPr="006622C9" w:rsidRDefault="005441ED" w:rsidP="00E53F8D">
            <w:pPr>
              <w:pStyle w:val="TAL"/>
              <w:rPr>
                <w:ins w:id="17" w:author="Huawei" w:date="2022-04-20T17:35:00Z"/>
                <w:rFonts w:eastAsia="MS Mincho"/>
              </w:rPr>
            </w:pPr>
            <w:ins w:id="18" w:author="Huawei" w:date="2022-04-20T17:36:00Z">
              <w:r w:rsidRPr="006622C9">
                <w:rPr>
                  <w:rFonts w:eastAsia="MS Mincho"/>
                </w:rPr>
                <w:t>Rel-16</w:t>
              </w:r>
            </w:ins>
          </w:p>
        </w:tc>
        <w:tc>
          <w:tcPr>
            <w:tcW w:w="1054" w:type="pct"/>
            <w:tcBorders>
              <w:top w:val="single" w:sz="4" w:space="0" w:color="auto"/>
              <w:left w:val="single" w:sz="4" w:space="0" w:color="auto"/>
              <w:bottom w:val="single" w:sz="4" w:space="0" w:color="auto"/>
              <w:right w:val="single" w:sz="4" w:space="0" w:color="auto"/>
            </w:tcBorders>
          </w:tcPr>
          <w:p w14:paraId="5E6B5B9F" w14:textId="116C1377" w:rsidR="005441ED" w:rsidRPr="005441ED" w:rsidRDefault="005441ED" w:rsidP="00E53F8D">
            <w:pPr>
              <w:pStyle w:val="TAL"/>
              <w:rPr>
                <w:ins w:id="19" w:author="Huawei" w:date="2022-04-20T17:35:00Z"/>
                <w:rFonts w:cs="Arial"/>
                <w:szCs w:val="18"/>
                <w:lang w:eastAsia="zh-CN"/>
                <w:rPrChange w:id="20" w:author="Huawei" w:date="2022-04-20T17:37:00Z">
                  <w:rPr>
                    <w:ins w:id="21" w:author="Huawei" w:date="2022-04-20T17:35:00Z"/>
                    <w:rFonts w:eastAsia="MS Mincho" w:cs="Arial"/>
                    <w:szCs w:val="18"/>
                  </w:rPr>
                </w:rPrChange>
              </w:rPr>
            </w:pPr>
            <w:ins w:id="22" w:author="Huawei" w:date="2022-04-20T17:37:00Z">
              <w:r>
                <w:rPr>
                  <w:rFonts w:cs="Arial" w:hint="eastAsia"/>
                  <w:szCs w:val="18"/>
                  <w:lang w:eastAsia="zh-CN"/>
                </w:rPr>
                <w:t>p</w:t>
              </w:r>
              <w:r>
                <w:rPr>
                  <w:rFonts w:cs="Arial"/>
                  <w:szCs w:val="18"/>
                  <w:lang w:eastAsia="zh-CN"/>
                </w:rPr>
                <w:t>c_</w:t>
              </w:r>
            </w:ins>
            <w:ins w:id="23" w:author="Huawei" w:date="2022-04-20T17:38:00Z">
              <w:r>
                <w:rPr>
                  <w:rFonts w:cs="Arial"/>
                  <w:szCs w:val="18"/>
                  <w:lang w:eastAsia="zh-CN"/>
                </w:rPr>
                <w:t>interRAT_</w:t>
              </w:r>
              <w:r w:rsidRPr="005441ED">
                <w:rPr>
                  <w:rFonts w:cs="Arial"/>
                  <w:szCs w:val="18"/>
                  <w:lang w:eastAsia="zh-CN"/>
                </w:rPr>
                <w:t>enhancementNR-r16</w:t>
              </w:r>
            </w:ins>
          </w:p>
        </w:tc>
        <w:tc>
          <w:tcPr>
            <w:tcW w:w="426" w:type="pct"/>
            <w:tcBorders>
              <w:top w:val="single" w:sz="4" w:space="0" w:color="auto"/>
              <w:left w:val="single" w:sz="4" w:space="0" w:color="auto"/>
              <w:bottom w:val="single" w:sz="4" w:space="0" w:color="auto"/>
              <w:right w:val="single" w:sz="4" w:space="0" w:color="auto"/>
            </w:tcBorders>
          </w:tcPr>
          <w:p w14:paraId="57A6DD6B" w14:textId="24878AF3" w:rsidR="005441ED" w:rsidRPr="006622C9" w:rsidRDefault="005441ED" w:rsidP="00E53F8D">
            <w:pPr>
              <w:pStyle w:val="TAL"/>
              <w:rPr>
                <w:ins w:id="24" w:author="Huawei" w:date="2022-04-20T17:35:00Z"/>
                <w:lang w:eastAsia="zh-CN"/>
              </w:rPr>
            </w:pPr>
            <w:ins w:id="25" w:author="Huawei" w:date="2022-04-20T17:38:00Z">
              <w:r>
                <w:rPr>
                  <w:rFonts w:hint="eastAsia"/>
                  <w:lang w:eastAsia="zh-CN"/>
                </w:rPr>
                <w:t>N</w:t>
              </w:r>
              <w:r>
                <w:rPr>
                  <w:lang w:eastAsia="zh-CN"/>
                </w:rPr>
                <w:t>o</w:t>
              </w:r>
            </w:ins>
          </w:p>
        </w:tc>
        <w:tc>
          <w:tcPr>
            <w:tcW w:w="564" w:type="pct"/>
            <w:tcBorders>
              <w:top w:val="single" w:sz="4" w:space="0" w:color="auto"/>
              <w:left w:val="single" w:sz="4" w:space="0" w:color="auto"/>
              <w:bottom w:val="single" w:sz="4" w:space="0" w:color="auto"/>
              <w:right w:val="single" w:sz="4" w:space="0" w:color="auto"/>
            </w:tcBorders>
          </w:tcPr>
          <w:p w14:paraId="378938F9" w14:textId="77777777" w:rsidR="005441ED" w:rsidRPr="006622C9" w:rsidRDefault="005441ED" w:rsidP="00E53F8D">
            <w:pPr>
              <w:pStyle w:val="TAL"/>
              <w:rPr>
                <w:ins w:id="26" w:author="Huawei" w:date="2022-04-20T17:35:00Z"/>
              </w:rPr>
            </w:pPr>
          </w:p>
        </w:tc>
        <w:tc>
          <w:tcPr>
            <w:tcW w:w="948" w:type="pct"/>
            <w:tcBorders>
              <w:top w:val="single" w:sz="4" w:space="0" w:color="auto"/>
              <w:left w:val="single" w:sz="4" w:space="0" w:color="auto"/>
              <w:bottom w:val="single" w:sz="4" w:space="0" w:color="auto"/>
              <w:right w:val="single" w:sz="4" w:space="0" w:color="auto"/>
            </w:tcBorders>
          </w:tcPr>
          <w:p w14:paraId="265B7FE6" w14:textId="77777777" w:rsidR="005441ED" w:rsidRPr="006622C9" w:rsidRDefault="005441ED" w:rsidP="00E53F8D">
            <w:pPr>
              <w:pStyle w:val="TAL"/>
              <w:rPr>
                <w:ins w:id="27" w:author="Huawei" w:date="2022-04-20T17:35:00Z"/>
                <w:lang w:eastAsia="zh-CN"/>
              </w:rPr>
            </w:pPr>
          </w:p>
        </w:tc>
      </w:tr>
    </w:tbl>
    <w:p w14:paraId="4493A104" w14:textId="57AB24C8" w:rsidR="00E2105B" w:rsidRPr="001F5EFD" w:rsidRDefault="00E2105B" w:rsidP="00E2105B">
      <w:pPr>
        <w:pStyle w:val="H6"/>
        <w:rPr>
          <w:noProof/>
        </w:rPr>
      </w:pPr>
      <w:r w:rsidRPr="00D01D4E">
        <w:rPr>
          <w:b/>
          <w:noProof/>
          <w:color w:val="00B0F0"/>
        </w:rPr>
        <w:t xml:space="preserve">&lt;End of modified section </w:t>
      </w:r>
      <w:r>
        <w:rPr>
          <w:b/>
          <w:noProof/>
          <w:color w:val="00B0F0"/>
        </w:rPr>
        <w:t>4</w:t>
      </w:r>
      <w:r w:rsidRPr="00D01D4E">
        <w:rPr>
          <w:b/>
          <w:noProof/>
          <w:color w:val="00B0F0"/>
        </w:rPr>
        <w:t>&gt;</w:t>
      </w:r>
    </w:p>
    <w:p w14:paraId="05590EA6" w14:textId="77777777" w:rsidR="00E2105B" w:rsidRPr="00E2105B" w:rsidRDefault="00E2105B" w:rsidP="00E2105B"/>
    <w:sectPr w:rsidR="00E2105B" w:rsidRPr="00E2105B" w:rsidSect="005441E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7394FD" w14:textId="77777777" w:rsidR="00903316" w:rsidRDefault="00903316">
      <w:r>
        <w:separator/>
      </w:r>
    </w:p>
  </w:endnote>
  <w:endnote w:type="continuationSeparator" w:id="0">
    <w:p w14:paraId="5E665F3F" w14:textId="77777777" w:rsidR="00903316" w:rsidRDefault="009033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8F7411" w14:textId="77777777" w:rsidR="00903316" w:rsidRDefault="00903316">
      <w:r>
        <w:separator/>
      </w:r>
    </w:p>
  </w:footnote>
  <w:footnote w:type="continuationSeparator" w:id="0">
    <w:p w14:paraId="02A0773C" w14:textId="77777777" w:rsidR="00903316" w:rsidRDefault="009033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05B" w:rsidRDefault="00E2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2105B" w:rsidRDefault="00E210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2105B" w:rsidRDefault="00E210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2105B" w:rsidRDefault="00E210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22A15CC"/>
    <w:multiLevelType w:val="hybridMultilevel"/>
    <w:tmpl w:val="ACEA41E4"/>
    <w:lvl w:ilvl="0" w:tplc="9D3808A2">
      <w:start w:val="17"/>
      <w:numFmt w:val="bullet"/>
      <w:lvlText w:val="-"/>
      <w:lvlJc w:val="left"/>
      <w:pPr>
        <w:ind w:left="920" w:hanging="360"/>
      </w:pPr>
      <w:rPr>
        <w:rFonts w:ascii="Arial" w:eastAsiaTheme="minorEastAsia" w:hAnsi="Arial" w:cs="Arial" w:hint="default"/>
      </w:rPr>
    </w:lvl>
    <w:lvl w:ilvl="1" w:tplc="04090003">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DA37EEF"/>
    <w:multiLevelType w:val="multilevel"/>
    <w:tmpl w:val="D2F237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7A712FF"/>
    <w:multiLevelType w:val="hybridMultilevel"/>
    <w:tmpl w:val="31CE2EEE"/>
    <w:lvl w:ilvl="0" w:tplc="4C44552E">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7"/>
  </w:num>
  <w:num w:numId="6">
    <w:abstractNumId w:val="13"/>
  </w:num>
  <w:num w:numId="7">
    <w:abstractNumId w:val="9"/>
  </w:num>
  <w:num w:numId="8">
    <w:abstractNumId w:val="14"/>
  </w:num>
  <w:num w:numId="9">
    <w:abstractNumId w:val="22"/>
  </w:num>
  <w:num w:numId="10">
    <w:abstractNumId w:val="2"/>
  </w:num>
  <w:num w:numId="11">
    <w:abstractNumId w:val="25"/>
  </w:num>
  <w:num w:numId="12">
    <w:abstractNumId w:val="12"/>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6"/>
  </w:num>
  <w:num w:numId="20">
    <w:abstractNumId w:val="8"/>
  </w:num>
  <w:num w:numId="21">
    <w:abstractNumId w:val="11"/>
  </w:num>
  <w:num w:numId="22">
    <w:abstractNumId w:val="6"/>
  </w:num>
  <w:num w:numId="23">
    <w:abstractNumId w:val="1"/>
  </w:num>
  <w:num w:numId="24">
    <w:abstractNumId w:val="5"/>
  </w:num>
  <w:num w:numId="25">
    <w:abstractNumId w:val="16"/>
  </w:num>
  <w:num w:numId="26">
    <w:abstractNumId w:val="24"/>
  </w:num>
  <w:num w:numId="27">
    <w:abstractNumId w:val="10"/>
  </w:num>
  <w:num w:numId="28">
    <w:abstractNumId w:val="15"/>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A1F"/>
    <w:rsid w:val="000B7FED"/>
    <w:rsid w:val="000C038A"/>
    <w:rsid w:val="000C45DB"/>
    <w:rsid w:val="000C6598"/>
    <w:rsid w:val="000D44B3"/>
    <w:rsid w:val="000E05EE"/>
    <w:rsid w:val="000F3046"/>
    <w:rsid w:val="001017CC"/>
    <w:rsid w:val="00110A7F"/>
    <w:rsid w:val="00145D43"/>
    <w:rsid w:val="00192C46"/>
    <w:rsid w:val="001A08B3"/>
    <w:rsid w:val="001A47E3"/>
    <w:rsid w:val="001A7B60"/>
    <w:rsid w:val="001B52F0"/>
    <w:rsid w:val="001B7A65"/>
    <w:rsid w:val="001D2FAA"/>
    <w:rsid w:val="001E41F3"/>
    <w:rsid w:val="001E6117"/>
    <w:rsid w:val="001F0111"/>
    <w:rsid w:val="001F5EFD"/>
    <w:rsid w:val="00226C78"/>
    <w:rsid w:val="00241BB5"/>
    <w:rsid w:val="002421B5"/>
    <w:rsid w:val="0024657E"/>
    <w:rsid w:val="00250F35"/>
    <w:rsid w:val="0026004D"/>
    <w:rsid w:val="002640DD"/>
    <w:rsid w:val="00275D12"/>
    <w:rsid w:val="00284841"/>
    <w:rsid w:val="00284FEB"/>
    <w:rsid w:val="002860C4"/>
    <w:rsid w:val="00292136"/>
    <w:rsid w:val="0029414B"/>
    <w:rsid w:val="002B5741"/>
    <w:rsid w:val="002C7B24"/>
    <w:rsid w:val="002D2B81"/>
    <w:rsid w:val="002E3B95"/>
    <w:rsid w:val="002E472E"/>
    <w:rsid w:val="002E51C3"/>
    <w:rsid w:val="00305409"/>
    <w:rsid w:val="00335AC0"/>
    <w:rsid w:val="003609EF"/>
    <w:rsid w:val="0036231A"/>
    <w:rsid w:val="003706FC"/>
    <w:rsid w:val="0037116B"/>
    <w:rsid w:val="00374DD4"/>
    <w:rsid w:val="003B48BB"/>
    <w:rsid w:val="003E1A36"/>
    <w:rsid w:val="003F213C"/>
    <w:rsid w:val="00410371"/>
    <w:rsid w:val="00414A5C"/>
    <w:rsid w:val="004242F1"/>
    <w:rsid w:val="00431E74"/>
    <w:rsid w:val="00454869"/>
    <w:rsid w:val="00477742"/>
    <w:rsid w:val="004A09CE"/>
    <w:rsid w:val="004A682E"/>
    <w:rsid w:val="004B4E33"/>
    <w:rsid w:val="004B75B7"/>
    <w:rsid w:val="005034A2"/>
    <w:rsid w:val="005141D9"/>
    <w:rsid w:val="0051580D"/>
    <w:rsid w:val="005441ED"/>
    <w:rsid w:val="00547111"/>
    <w:rsid w:val="0056488F"/>
    <w:rsid w:val="00592D74"/>
    <w:rsid w:val="005E2C44"/>
    <w:rsid w:val="005F6CF3"/>
    <w:rsid w:val="00621188"/>
    <w:rsid w:val="006257ED"/>
    <w:rsid w:val="00653DE4"/>
    <w:rsid w:val="00665C47"/>
    <w:rsid w:val="00671FB8"/>
    <w:rsid w:val="006876A0"/>
    <w:rsid w:val="00690C76"/>
    <w:rsid w:val="00695808"/>
    <w:rsid w:val="006B46FB"/>
    <w:rsid w:val="006D6AD5"/>
    <w:rsid w:val="006E21FB"/>
    <w:rsid w:val="006F678A"/>
    <w:rsid w:val="006F6B5B"/>
    <w:rsid w:val="007455FA"/>
    <w:rsid w:val="00771B95"/>
    <w:rsid w:val="00774CFE"/>
    <w:rsid w:val="00777E96"/>
    <w:rsid w:val="00792342"/>
    <w:rsid w:val="007977A8"/>
    <w:rsid w:val="007B263F"/>
    <w:rsid w:val="007B512A"/>
    <w:rsid w:val="007C2097"/>
    <w:rsid w:val="007D6A07"/>
    <w:rsid w:val="007F7259"/>
    <w:rsid w:val="0080348B"/>
    <w:rsid w:val="008040A8"/>
    <w:rsid w:val="0080410E"/>
    <w:rsid w:val="008279FA"/>
    <w:rsid w:val="00841271"/>
    <w:rsid w:val="008626E7"/>
    <w:rsid w:val="00866417"/>
    <w:rsid w:val="00870EE7"/>
    <w:rsid w:val="008863B9"/>
    <w:rsid w:val="008A45A6"/>
    <w:rsid w:val="008B0806"/>
    <w:rsid w:val="008B1590"/>
    <w:rsid w:val="008D3CCC"/>
    <w:rsid w:val="008D46F0"/>
    <w:rsid w:val="008F0153"/>
    <w:rsid w:val="008F0EDE"/>
    <w:rsid w:val="008F3789"/>
    <w:rsid w:val="008F686C"/>
    <w:rsid w:val="00903316"/>
    <w:rsid w:val="009148DE"/>
    <w:rsid w:val="00941E30"/>
    <w:rsid w:val="00942996"/>
    <w:rsid w:val="00947A1B"/>
    <w:rsid w:val="00955C0D"/>
    <w:rsid w:val="009777D9"/>
    <w:rsid w:val="00991B88"/>
    <w:rsid w:val="009A5753"/>
    <w:rsid w:val="009A579D"/>
    <w:rsid w:val="009D52DB"/>
    <w:rsid w:val="009E3297"/>
    <w:rsid w:val="009F2164"/>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36423"/>
    <w:rsid w:val="00B41F34"/>
    <w:rsid w:val="00B67B97"/>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A43EE"/>
    <w:rsid w:val="00CB3BF3"/>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082E"/>
    <w:rsid w:val="00DE34CF"/>
    <w:rsid w:val="00DF1474"/>
    <w:rsid w:val="00E13F3D"/>
    <w:rsid w:val="00E2105B"/>
    <w:rsid w:val="00E34898"/>
    <w:rsid w:val="00E9682F"/>
    <w:rsid w:val="00EB09B7"/>
    <w:rsid w:val="00EB5E5C"/>
    <w:rsid w:val="00EE7D7C"/>
    <w:rsid w:val="00EF62AE"/>
    <w:rsid w:val="00F10995"/>
    <w:rsid w:val="00F25D98"/>
    <w:rsid w:val="00F300FB"/>
    <w:rsid w:val="00F30133"/>
    <w:rsid w:val="00F334B2"/>
    <w:rsid w:val="00F34477"/>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rsid w:val="00AD2918"/>
    <w:rPr>
      <w:rFonts w:ascii="Arial" w:hAnsi="Arial"/>
      <w:sz w:val="36"/>
      <w:lang w:val="en-GB" w:eastAsia="en-US" w:bidi="ar-SA"/>
    </w:rPr>
  </w:style>
  <w:style w:type="character" w:customStyle="1" w:styleId="2Char4">
    <w:name w:val="标题 2 Char"/>
    <w:aliases w:val="22 Char,level 2 Char,Heading 2 3GPP Char"/>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59F17-F269-476F-BD02-E754495C5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TotalTime>
  <Pages>2</Pages>
  <Words>515</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2022-02-21T03:38:00Z</dcterms:created>
  <dcterms:modified xsi:type="dcterms:W3CDTF">2022-04-24T07:07:00Z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(3)614f8F4NP4PBZLlF2hIW3OGI+DHYbzahQjGVF18ND9PVt12uphbK2VhQ3KzD0ZkEiAHhE0uk
nLrwYsBm18IJR3/qYQQpKFq5kOZ8owGv62KHRogUuX5yb5xx3/hQMVXPJkrGvP6qWyDsUB8C
ciys0kXXzcskFhCIL8FS1Z8iplcQA4l3CKsZWyYPWVMGtr+2Hd3ZX69VLVbmfMxVOWKc2hib
9bwSQkSyGc968sqXBZ</vt:lpwstr>
  </property>
  <property fmtid="{D5CDD505-2E9C-101B-9397-08002B2CF9AE}" pid="22" name="_2015_ms_pID_7253431">
    <vt:lpwstr>+qWHRBfQ2PdK91ZjPqbDGIssHhn+tlvoIS60h5k++qx+7ESIB4oI3i
ulgJLqSLkAfmS++gLHfcKXzirDbdgG32EuNbGLTvYA/eq3dtlvE8hgsS/Pkfsg3CJQyTkdX6
HmjGp/TFGy/PLTaT80hgAhlWwHhsN22NLDM99Geb7cr2B19uF3leGjZ/uWRlogGZBLiN+5Ew
G3snboDJWAV2eD5lle6MPDcJqSJhdiz8tOw1</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jA==</vt:lpwstr>
  </property>
</Properties>
</file>